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57E6A0A3" w:rsidR="00152F54" w:rsidRDefault="00966513" w:rsidP="0083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966513">
        <w:rPr>
          <w:b/>
          <w:noProof/>
          <w:sz w:val="24"/>
        </w:rPr>
        <w:t>3GPP TSG-RAN WG2#104</w:t>
      </w:r>
      <w:r w:rsidR="00152F54">
        <w:rPr>
          <w:b/>
          <w:i/>
          <w:noProof/>
          <w:sz w:val="28"/>
        </w:rPr>
        <w:tab/>
      </w:r>
      <w:r w:rsidR="00B67E92" w:rsidRPr="00B67E92">
        <w:rPr>
          <w:b/>
          <w:i/>
          <w:noProof/>
          <w:sz w:val="28"/>
        </w:rPr>
        <w:t>R2-1818457</w:t>
      </w:r>
    </w:p>
    <w:p w14:paraId="17C53F39" w14:textId="6CB02FDF" w:rsidR="00152F54" w:rsidRDefault="00966513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6BECB6A3" w:rsidR="00152F54" w:rsidRDefault="00B67E92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0775</w:t>
            </w:r>
            <w:bookmarkStart w:id="2" w:name="_GoBack"/>
            <w:bookmarkEnd w:id="2"/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C32719D" w:rsidR="00152F54" w:rsidRDefault="0068608A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63D6A6E" w:rsidR="00152F54" w:rsidRDefault="0068608A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622B6337" w:rsidR="00152F54" w:rsidRDefault="0089381C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38.331 on MAC configuration upon the reception of </w:t>
            </w:r>
            <w:r w:rsidRPr="00BF1DF5">
              <w:rPr>
                <w:i/>
                <w:noProof/>
              </w:rPr>
              <w:t>RRCReject</w:t>
            </w:r>
            <w:r w:rsidR="00287F62">
              <w:rPr>
                <w:i/>
                <w:noProof/>
              </w:rPr>
              <w:t xml:space="preserve"> </w:t>
            </w:r>
            <w:r w:rsidR="00287F62" w:rsidRPr="00287F62">
              <w:rPr>
                <w:noProof/>
              </w:rPr>
              <w:t>– Alt1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4AD3A7A" w:rsidR="00152F54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A94AF4">
              <w:rPr>
                <w:noProof/>
              </w:rPr>
              <w:t>10</w:t>
            </w:r>
            <w:r w:rsidR="00152F54">
              <w:rPr>
                <w:noProof/>
              </w:rPr>
              <w:t>-</w:t>
            </w:r>
            <w:r w:rsidR="00A94AF4">
              <w:rPr>
                <w:noProof/>
              </w:rPr>
              <w:t>30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55E5482A" w:rsidR="00152F54" w:rsidRDefault="0068608A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1B58794E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8608A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98084" w14:textId="358A0D9F" w:rsidR="00152F54" w:rsidRDefault="00BF1DF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if the UE releases the default MAC configuration used before enters RRC_CONNECTED or the stored configuration. As the UE should not delete the stored configurat</w:t>
            </w:r>
            <w:r w:rsidR="0068608A">
              <w:rPr>
                <w:noProof/>
              </w:rPr>
              <w:t>i</w:t>
            </w:r>
            <w:r>
              <w:rPr>
                <w:noProof/>
              </w:rPr>
              <w:t>on, to avoid any risk, the UE simply reset MAC without deleting any MAC configuration.</w:t>
            </w:r>
          </w:p>
          <w:p w14:paraId="0C396209" w14:textId="10729B82" w:rsidR="00287F62" w:rsidRDefault="00287F62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C49276" w14:textId="1C4CEEBF" w:rsidR="00287F62" w:rsidRDefault="00287F62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keep some level of consistency, the same action is done regardless if RRCReject is received in response to </w:t>
            </w:r>
            <w:r w:rsidRPr="00287F62">
              <w:rPr>
                <w:i/>
                <w:noProof/>
              </w:rPr>
              <w:t>RRCResumeRequest</w:t>
            </w:r>
            <w:r>
              <w:rPr>
                <w:noProof/>
              </w:rPr>
              <w:t xml:space="preserve">, </w:t>
            </w:r>
            <w:r w:rsidRPr="00287F62">
              <w:rPr>
                <w:i/>
                <w:noProof/>
              </w:rPr>
              <w:t>RRCResumeRequest1</w:t>
            </w:r>
            <w:r>
              <w:rPr>
                <w:noProof/>
              </w:rPr>
              <w:t xml:space="preserve"> or </w:t>
            </w:r>
            <w:r w:rsidRPr="00287F62">
              <w:rPr>
                <w:i/>
                <w:noProof/>
              </w:rPr>
              <w:t>RRCSetupRequest</w:t>
            </w:r>
            <w:r>
              <w:rPr>
                <w:noProof/>
              </w:rPr>
              <w:t>.</w:t>
            </w:r>
          </w:p>
          <w:p w14:paraId="2BB43B66" w14:textId="5C835A23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5E0E2" w14:textId="7A0E98BB" w:rsidR="00290077" w:rsidRDefault="0029007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name for the IPA version have been maintained with change </w:t>
            </w:r>
            <w:r w:rsidR="008B7C97">
              <w:rPr>
                <w:noProof/>
              </w:rPr>
              <w:t>on top marked with “Updated-to-IPA-CR-Alt1”.</w:t>
            </w:r>
          </w:p>
          <w:p w14:paraId="1D062A48" w14:textId="77777777" w:rsidR="008B7C97" w:rsidRDefault="008B7C97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CFC093" w14:textId="43486CE3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E056705" w14:textId="6ED6B355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only the UE implements the change, there is no impact on the NW side.</w:t>
            </w:r>
          </w:p>
          <w:p w14:paraId="53602A5E" w14:textId="38A509B3" w:rsidR="0068608A" w:rsidRDefault="0068608A" w:rsidP="00686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only the NW implements the change, there is no impact on the UE side.</w:t>
            </w:r>
          </w:p>
          <w:p w14:paraId="4D47B7BA" w14:textId="77777777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9D9A2" w14:textId="1F09A370" w:rsidR="0068608A" w:rsidRPr="00BF1DF5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2DACB96E" w:rsidR="00152F54" w:rsidRDefault="00BF1DF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action of deleting MAC configuration upon the reception of </w:t>
            </w:r>
            <w:r w:rsidRPr="00BF1DF5">
              <w:rPr>
                <w:i/>
                <w:noProof/>
              </w:rPr>
              <w:t>RRCReject</w:t>
            </w:r>
            <w:r w:rsidR="00287F62">
              <w:rPr>
                <w:noProof/>
              </w:rPr>
              <w:t>, not only for resuem but also setup.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C930FC3" w:rsidR="00152F54" w:rsidRDefault="00BF1DF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ambiguous whether the UE shall delete the default MAC configuration or the stored MAC configuration.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0D06457" w:rsidR="00152F54" w:rsidRDefault="00BF1DF5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55A60F6F" w:rsidR="00152F54" w:rsidRDefault="00BF1DF5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5EAAE725" w:rsidR="00152F54" w:rsidRDefault="00BF1DF5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09C9F2" w14:textId="13185D85" w:rsidR="00350BC6" w:rsidRPr="000F464D" w:rsidRDefault="00350BC6" w:rsidP="00350BC6"/>
    <w:p w14:paraId="5A006794" w14:textId="77777777" w:rsidR="003E64AB" w:rsidRPr="007866FA" w:rsidRDefault="003E64AB" w:rsidP="003E64AB">
      <w:pPr>
        <w:pStyle w:val="CRCoverPage"/>
        <w:spacing w:after="0"/>
        <w:rPr>
          <w:rStyle w:val="Hyperlink"/>
        </w:rPr>
      </w:pPr>
    </w:p>
    <w:bookmarkEnd w:id="0"/>
    <w:p w14:paraId="1704D641" w14:textId="77777777" w:rsidR="0006637C" w:rsidRDefault="0006637C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49E0939A" w14:textId="77777777" w:rsidR="00D41405" w:rsidRPr="00CE0F09" w:rsidRDefault="00D41405" w:rsidP="00D4140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bookmarkStart w:id="7" w:name="_Toc524434363"/>
      <w:bookmarkEnd w:id="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  <w:bookmarkEnd w:id="4"/>
      <w:bookmarkEnd w:id="5"/>
      <w:bookmarkEnd w:id="6"/>
    </w:p>
    <w:p w14:paraId="5DF1F56C" w14:textId="77777777" w:rsidR="00C37E65" w:rsidRPr="001623CA" w:rsidRDefault="00C37E65" w:rsidP="00AC3D13">
      <w:pPr>
        <w:pStyle w:val="Heading4"/>
      </w:pPr>
      <w:r w:rsidRPr="001623CA">
        <w:t>5.3.15.2</w:t>
      </w:r>
      <w:r w:rsidRPr="001623CA">
        <w:tab/>
        <w:t xml:space="preserve">Reception of the </w:t>
      </w:r>
      <w:r w:rsidRPr="001623CA">
        <w:rPr>
          <w:i/>
        </w:rPr>
        <w:t>RRCReject</w:t>
      </w:r>
      <w:r w:rsidRPr="001623CA">
        <w:t xml:space="preserve"> by the UE</w:t>
      </w:r>
      <w:bookmarkEnd w:id="7"/>
    </w:p>
    <w:p w14:paraId="26612041" w14:textId="77777777" w:rsidR="00C37E65" w:rsidRPr="001623CA" w:rsidRDefault="00C37E65" w:rsidP="000B5F7A">
      <w:r w:rsidRPr="001623CA">
        <w:t>The UE shall:</w:t>
      </w:r>
    </w:p>
    <w:p w14:paraId="771F264A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T300</w:t>
      </w:r>
      <w:r w:rsidRPr="001623CA">
        <w:t>, if running;</w:t>
      </w:r>
      <w:r w:rsidRPr="007942DA">
        <w:t xml:space="preserve"> </w:t>
      </w:r>
    </w:p>
    <w:p w14:paraId="010CEC6F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, if running;</w:t>
      </w:r>
    </w:p>
    <w:p w14:paraId="7E3DB700" w14:textId="77777777" w:rsidR="00287F62" w:rsidRPr="00A470D9" w:rsidRDefault="00287F62" w:rsidP="00287F62">
      <w:pPr>
        <w:pStyle w:val="B1"/>
      </w:pPr>
      <w:ins w:id="8" w:author="R2-1815992" w:date="2018-10-15T10:06:00Z">
        <w:r w:rsidRPr="00F868BB">
          <w:t>1&gt;</w:t>
        </w:r>
        <w:r w:rsidRPr="00F868BB">
          <w:tab/>
          <w:t>stop timer T302, if running;</w:t>
        </w:r>
      </w:ins>
    </w:p>
    <w:p w14:paraId="14007683" w14:textId="77777777" w:rsidR="00C83608" w:rsidRPr="00A470D9" w:rsidRDefault="00C83608" w:rsidP="00C83608">
      <w:pPr>
        <w:pStyle w:val="B1"/>
      </w:pPr>
      <w:r w:rsidRPr="00A470D9">
        <w:t>1&gt;</w:t>
      </w:r>
      <w:r w:rsidRPr="00A470D9">
        <w:tab/>
        <w:t>reset MAC</w:t>
      </w:r>
      <w:del w:id="9" w:author="R2-1816052" w:date="2018-10-16T16:11:00Z">
        <w:r w:rsidRPr="00A470D9" w:rsidDel="00D37B97">
          <w:delText xml:space="preserve"> and release the MAC configuration</w:delText>
        </w:r>
      </w:del>
      <w:r w:rsidRPr="00A470D9">
        <w:t>;</w:t>
      </w:r>
    </w:p>
    <w:p w14:paraId="611F9A19" w14:textId="77777777" w:rsidR="00C83608" w:rsidRDefault="00C83608" w:rsidP="00C83608">
      <w:pPr>
        <w:pStyle w:val="B1"/>
        <w:rPr>
          <w:ins w:id="10" w:author="R2-1815992" w:date="2018-10-15T10:07:00Z"/>
          <w:lang w:eastAsia="zh-CN"/>
        </w:rPr>
      </w:pPr>
      <w:ins w:id="11" w:author="R2-1815992" w:date="2018-10-15T10:07:00Z">
        <w:r>
          <w:rPr>
            <w:rFonts w:hint="eastAsia"/>
            <w:lang w:eastAsia="zh-CN"/>
          </w:rPr>
          <w:t>1&gt;</w:t>
        </w:r>
        <w:r w:rsidRPr="009D10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</w:t>
        </w:r>
        <w:proofErr w:type="spellStart"/>
        <w:r w:rsidRPr="00A470D9">
          <w:rPr>
            <w:i/>
          </w:rPr>
          <w:t>waitTime</w:t>
        </w:r>
        <w:proofErr w:type="spellEnd"/>
        <w:r>
          <w:rPr>
            <w:rFonts w:hint="eastAsia"/>
            <w:lang w:eastAsia="zh-CN"/>
          </w:rPr>
          <w:t xml:space="preserve"> is configured in the </w:t>
        </w:r>
        <w:r w:rsidRPr="00A470D9">
          <w:rPr>
            <w:i/>
          </w:rPr>
          <w:t>RRCReject</w:t>
        </w:r>
        <w:r>
          <w:rPr>
            <w:rFonts w:hint="eastAsia"/>
            <w:lang w:eastAsia="zh-CN"/>
          </w:rPr>
          <w:t>:</w:t>
        </w:r>
      </w:ins>
    </w:p>
    <w:p w14:paraId="14678C57" w14:textId="77777777" w:rsidR="00C83608" w:rsidRPr="00A470D9" w:rsidRDefault="00C83608" w:rsidP="00C83608">
      <w:pPr>
        <w:pStyle w:val="B2"/>
      </w:pPr>
      <w:ins w:id="12" w:author="R2-1815992" w:date="2018-10-15T10:07:00Z">
        <w:r>
          <w:rPr>
            <w:lang w:val="sv-SE"/>
          </w:rPr>
          <w:t>2</w:t>
        </w:r>
      </w:ins>
      <w:del w:id="13" w:author="R2-1815992" w:date="2018-10-15T10:07:00Z">
        <w:r w:rsidRPr="00A470D9" w:rsidDel="00F868BB">
          <w:delText>1</w:delText>
        </w:r>
      </w:del>
      <w:r w:rsidRPr="00A470D9">
        <w:t>&gt;</w:t>
      </w:r>
      <w:r w:rsidRPr="00A470D9">
        <w:tab/>
        <w:t xml:space="preserve">start timer T302, with the timer value set to the </w:t>
      </w:r>
      <w:proofErr w:type="spellStart"/>
      <w:r w:rsidRPr="00A470D9">
        <w:rPr>
          <w:i/>
        </w:rPr>
        <w:t>waitTime</w:t>
      </w:r>
      <w:proofErr w:type="spellEnd"/>
      <w:r w:rsidRPr="00A470D9">
        <w:t>;</w:t>
      </w:r>
    </w:p>
    <w:p w14:paraId="637F92EF" w14:textId="77777777" w:rsidR="00C83608" w:rsidRPr="00A470D9" w:rsidDel="009C1CCF" w:rsidRDefault="00C83608" w:rsidP="00C83608">
      <w:pPr>
        <w:pStyle w:val="B1"/>
        <w:rPr>
          <w:del w:id="14" w:author="R2-1815836" w:date="2018-10-16T16:32:00Z"/>
        </w:rPr>
      </w:pPr>
      <w:del w:id="15" w:author="R2-1815836" w:date="2018-10-16T16:32:00Z">
        <w:r w:rsidRPr="00A470D9" w:rsidDel="009C1CCF">
          <w:delText>1&gt;</w:delText>
        </w:r>
        <w:r w:rsidRPr="00A470D9" w:rsidDel="009C1CCF">
          <w:tab/>
          <w:delText xml:space="preserve">set the variable </w:delText>
        </w:r>
        <w:r w:rsidRPr="00A470D9" w:rsidDel="009C1CCF">
          <w:rPr>
            <w:i/>
          </w:rPr>
          <w:delText>pendingRnaUpdate</w:delText>
        </w:r>
        <w:r w:rsidRPr="00A470D9" w:rsidDel="009C1CCF">
          <w:delText xml:space="preserve"> to 'FALSE';</w:delText>
        </w:r>
      </w:del>
    </w:p>
    <w:p w14:paraId="785DBE3C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</w:rPr>
        <w:t>RRCReject</w:t>
      </w:r>
      <w:r w:rsidRPr="001623CA">
        <w:t xml:space="preserve"> is received in response to a request from upper layers:</w:t>
      </w:r>
    </w:p>
    <w:p w14:paraId="05043ADE" w14:textId="41A470AC" w:rsidR="006C2B20" w:rsidDel="00290077" w:rsidRDefault="006C2B20" w:rsidP="006C2B20">
      <w:pPr>
        <w:ind w:left="851" w:hanging="284"/>
        <w:rPr>
          <w:ins w:id="16" w:author="R2-1816052" w:date="2018-10-16T16:11:00Z"/>
          <w:del w:id="17" w:author="Updates-to-IPA-CR-alt1" w:date="2018-10-24T15:26:00Z"/>
          <w:lang w:val="en-US"/>
        </w:rPr>
      </w:pPr>
      <w:ins w:id="18" w:author="R2-1816052" w:date="2018-10-16T16:11:00Z">
        <w:del w:id="19" w:author="Updates-to-IPA-CR-alt1" w:date="2018-10-24T15:26:00Z">
          <w:r w:rsidDel="00290077">
            <w:rPr>
              <w:lang w:val="en-US"/>
            </w:rPr>
            <w:delText>2&gt;</w:delText>
          </w:r>
          <w:r w:rsidDel="00290077">
            <w:rPr>
              <w:lang w:val="en-US"/>
            </w:rPr>
            <w:tab/>
            <w:delText>release the MAC configuration;</w:delText>
          </w:r>
        </w:del>
      </w:ins>
    </w:p>
    <w:p w14:paraId="3F57EFEB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the upper layer that access barring is applicable for all access categories except categories ‘0’and '2';</w:t>
      </w:r>
    </w:p>
    <w:p w14:paraId="2FED5446" w14:textId="77777777" w:rsidR="006C2B20" w:rsidRPr="00A470D9" w:rsidRDefault="006C2B20" w:rsidP="006C2B20">
      <w:pPr>
        <w:pStyle w:val="B1"/>
      </w:pPr>
      <w:r w:rsidRPr="00A470D9">
        <w:t>1&gt;</w:t>
      </w:r>
      <w:r w:rsidRPr="00A470D9">
        <w:tab/>
      </w:r>
      <w:ins w:id="20" w:author="R2-1816052" w:date="2018-10-16T16:12:00Z">
        <w:r>
          <w:t xml:space="preserve">else </w:t>
        </w:r>
      </w:ins>
      <w:r w:rsidRPr="00A470D9">
        <w:t xml:space="preserve">if </w:t>
      </w:r>
      <w:r w:rsidRPr="00A470D9">
        <w:rPr>
          <w:i/>
        </w:rPr>
        <w:t>RRCReject</w:t>
      </w:r>
      <w:r w:rsidRPr="00A470D9">
        <w:t xml:space="preserve"> is received in response to an </w:t>
      </w:r>
      <w:r w:rsidRPr="00A470D9">
        <w:rPr>
          <w:i/>
        </w:rPr>
        <w:t>RRCSetupRequest</w:t>
      </w:r>
      <w:r w:rsidRPr="00A470D9">
        <w:t>:</w:t>
      </w:r>
    </w:p>
    <w:p w14:paraId="172FB60D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upper layers about the failure to setup the RRC connection, upon which the procedure ends;</w:t>
      </w:r>
    </w:p>
    <w:p w14:paraId="1C67C327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2F2D7A">
        <w:rPr>
          <w:i/>
        </w:rPr>
        <w:t>RRCReject</w:t>
      </w:r>
      <w:r w:rsidRPr="001623CA">
        <w:t xml:space="preserve"> is received in response to an </w:t>
      </w:r>
      <w:r w:rsidRPr="0021614C">
        <w:rPr>
          <w:i/>
        </w:rPr>
        <w:t>RRCResumeRequest</w:t>
      </w:r>
      <w:r w:rsidRPr="001623CA">
        <w:t xml:space="preserve"> or an </w:t>
      </w:r>
      <w:r w:rsidRPr="0021614C">
        <w:rPr>
          <w:i/>
        </w:rPr>
        <w:t>RRCResumeRequest1</w:t>
      </w:r>
      <w:r w:rsidRPr="001623CA">
        <w:t>:</w:t>
      </w:r>
    </w:p>
    <w:p w14:paraId="2013B3C4" w14:textId="77777777" w:rsidR="00290077" w:rsidRPr="00A470D9" w:rsidRDefault="00290077" w:rsidP="00290077">
      <w:pPr>
        <w:pStyle w:val="B2"/>
      </w:pPr>
      <w:r w:rsidRPr="00A470D9">
        <w:t>2&gt;</w:t>
      </w:r>
      <w:r w:rsidRPr="00A470D9">
        <w:tab/>
        <w:t xml:space="preserve">if resume is triggered by upper layers: </w:t>
      </w:r>
      <w:del w:id="21" w:author="R2-1816052" w:date="2018-10-16T16:12:00Z">
        <w:r w:rsidRPr="00A470D9" w:rsidDel="00D37B97">
          <w:delText>or</w:delText>
        </w:r>
      </w:del>
    </w:p>
    <w:p w14:paraId="2EE41AF4" w14:textId="77777777" w:rsidR="00290077" w:rsidRPr="00A470D9" w:rsidRDefault="00290077" w:rsidP="00290077">
      <w:pPr>
        <w:pStyle w:val="B3"/>
      </w:pPr>
      <w:ins w:id="22" w:author="R2-1816052" w:date="2018-10-16T16:12:00Z">
        <w:r>
          <w:t>3</w:t>
        </w:r>
      </w:ins>
      <w:del w:id="23" w:author="R2-1816052" w:date="2018-10-16T16:12:00Z">
        <w:r w:rsidRPr="00A470D9" w:rsidDel="00D37B97">
          <w:delText>2</w:delText>
        </w:r>
      </w:del>
      <w:r w:rsidRPr="00A470D9">
        <w:t>&gt;</w:t>
      </w:r>
      <w:r w:rsidRPr="00A470D9">
        <w:tab/>
        <w:t>inform upper layers about the failure to resume the RRC connection;</w:t>
      </w:r>
    </w:p>
    <w:p w14:paraId="615885C1" w14:textId="2440DFF6" w:rsidR="00C37E65" w:rsidRPr="001623CA" w:rsidRDefault="00C37E65" w:rsidP="000B5F7A">
      <w:pPr>
        <w:pStyle w:val="EditorsNote"/>
      </w:pPr>
      <w:r w:rsidRPr="001623CA">
        <w:t xml:space="preserve">Editor’s </w:t>
      </w:r>
      <w:r w:rsidR="000B5F7A" w:rsidRPr="001623CA">
        <w:t>N</w:t>
      </w:r>
      <w:r w:rsidRPr="001623CA">
        <w:t>ote: FFS In which cases upper layers are informed that a resume failure occurred upon the reception of RRC Reject.</w:t>
      </w:r>
    </w:p>
    <w:p w14:paraId="1C103A2C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if resume is</w:t>
      </w:r>
      <w:r w:rsidRPr="001623CA">
        <w:rPr>
          <w:i/>
        </w:rPr>
        <w:t xml:space="preserve"> </w:t>
      </w:r>
      <w:r w:rsidRPr="001623CA">
        <w:t>triggered by RRC:</w:t>
      </w:r>
    </w:p>
    <w:p w14:paraId="35946388" w14:textId="77777777" w:rsidR="00C37E65" w:rsidRPr="001623CA" w:rsidRDefault="00C37E65" w:rsidP="000B5F7A">
      <w:pPr>
        <w:pStyle w:val="B3"/>
      </w:pPr>
      <w:r w:rsidRPr="001623CA">
        <w:t>3&gt;</w:t>
      </w:r>
      <w:r w:rsidRPr="001623CA">
        <w:tab/>
        <w:t xml:space="preserve">set the variable </w:t>
      </w:r>
      <w:r w:rsidRPr="001623CA">
        <w:rPr>
          <w:i/>
        </w:rPr>
        <w:t>pendingRnaUpdate</w:t>
      </w:r>
      <w:r w:rsidRPr="001623CA">
        <w:t xml:space="preserve"> to 'TRUE';</w:t>
      </w:r>
    </w:p>
    <w:p w14:paraId="4DA08562" w14:textId="77777777" w:rsidR="00290077" w:rsidRPr="00A470D9" w:rsidRDefault="00290077" w:rsidP="00290077">
      <w:pPr>
        <w:pStyle w:val="B2"/>
      </w:pPr>
      <w:r w:rsidRPr="00A470D9">
        <w:t>2&gt;</w:t>
      </w:r>
      <w:r w:rsidRPr="00A470D9">
        <w:tab/>
        <w:t xml:space="preserve">discard the </w:t>
      </w:r>
      <w:proofErr w:type="spellStart"/>
      <w:ins w:id="24" w:author="R2-1815835" w:date="2018-10-15T08:31:00Z">
        <w:r w:rsidRPr="00CC68AD">
          <w:rPr>
            <w:color w:val="000000"/>
          </w:rPr>
          <w:t>K</w:t>
        </w:r>
        <w:r w:rsidRPr="00CC68AD">
          <w:rPr>
            <w:color w:val="000000"/>
            <w:vertAlign w:val="subscript"/>
          </w:rPr>
          <w:t>gNB</w:t>
        </w:r>
        <w:proofErr w:type="spellEnd"/>
        <w:r w:rsidRPr="00960720">
          <w:rPr>
            <w:color w:val="000000"/>
          </w:rPr>
          <w:t>,</w:t>
        </w:r>
      </w:ins>
      <w:del w:id="25" w:author="R2-1815835" w:date="2018-10-15T08:31:00Z">
        <w:r w:rsidRPr="00A470D9" w:rsidDel="00E228F0">
          <w:delText>security context including</w:delText>
        </w:r>
      </w:del>
      <w:r w:rsidRPr="00A470D9">
        <w:t xml:space="preserve"> the </w:t>
      </w:r>
      <w:proofErr w:type="spellStart"/>
      <w:r w:rsidRPr="00A470D9">
        <w:t>K</w:t>
      </w:r>
      <w:r w:rsidRPr="00A470D9">
        <w:rPr>
          <w:vertAlign w:val="subscript"/>
        </w:rPr>
        <w:t>RRCenc</w:t>
      </w:r>
      <w:proofErr w:type="spellEnd"/>
      <w:r w:rsidRPr="00A470D9">
        <w:t xml:space="preserve"> key, the </w:t>
      </w:r>
      <w:proofErr w:type="spellStart"/>
      <w:r w:rsidRPr="00A470D9">
        <w:t>K</w:t>
      </w:r>
      <w:r w:rsidRPr="00A470D9">
        <w:rPr>
          <w:vertAlign w:val="subscript"/>
        </w:rPr>
        <w:t>RRCint</w:t>
      </w:r>
      <w:proofErr w:type="spellEnd"/>
      <w:r w:rsidRPr="00A470D9">
        <w:t xml:space="preserve">, the </w:t>
      </w:r>
      <w:proofErr w:type="spellStart"/>
      <w:r w:rsidRPr="00A470D9">
        <w:t>K</w:t>
      </w:r>
      <w:r w:rsidRPr="00A470D9">
        <w:rPr>
          <w:vertAlign w:val="subscript"/>
        </w:rPr>
        <w:t>UPint</w:t>
      </w:r>
      <w:proofErr w:type="spellEnd"/>
      <w:r w:rsidRPr="00A470D9">
        <w:t xml:space="preserve"> key </w:t>
      </w:r>
      <w:r w:rsidRPr="00A470D9">
        <w:rPr>
          <w:lang w:eastAsia="zh-CN"/>
        </w:rPr>
        <w:t xml:space="preserve">and the </w:t>
      </w:r>
      <w:proofErr w:type="spellStart"/>
      <w:r w:rsidRPr="00A470D9">
        <w:t>K</w:t>
      </w:r>
      <w:r w:rsidRPr="00A470D9">
        <w:rPr>
          <w:vertAlign w:val="subscript"/>
        </w:rPr>
        <w:t>UPenc</w:t>
      </w:r>
      <w:proofErr w:type="spellEnd"/>
      <w:r w:rsidRPr="00A470D9">
        <w:rPr>
          <w:lang w:eastAsia="zh-CN"/>
        </w:rPr>
        <w:t xml:space="preserve"> key</w:t>
      </w:r>
      <w:ins w:id="26" w:author="R2-1815835" w:date="2018-10-15T08:31:00Z">
        <w:r w:rsidRPr="00A12FB5">
          <w:rPr>
            <w:color w:val="000000"/>
          </w:rPr>
          <w:t xml:space="preserve"> </w:t>
        </w:r>
        <w:r>
          <w:rPr>
            <w:color w:val="000000"/>
          </w:rPr>
          <w:t>d</w:t>
        </w:r>
        <w:r w:rsidRPr="00960720">
          <w:rPr>
            <w:color w:val="000000"/>
          </w:rPr>
          <w:t xml:space="preserve">erived </w:t>
        </w:r>
        <w:r w:rsidRPr="00EC2327">
          <w:rPr>
            <w:color w:val="000000"/>
          </w:rPr>
          <w:t xml:space="preserve">in accordance with </w:t>
        </w:r>
        <w:r w:rsidRPr="00960720">
          <w:rPr>
            <w:color w:val="000000"/>
          </w:rPr>
          <w:t>5.3.13.3</w:t>
        </w:r>
      </w:ins>
      <w:r w:rsidRPr="00A470D9">
        <w:t>;</w:t>
      </w:r>
    </w:p>
    <w:p w14:paraId="5DA38DAA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suspend SRB1, upon which the procedure ends;</w:t>
      </w:r>
    </w:p>
    <w:p w14:paraId="667E9F54" w14:textId="19A3F7A5" w:rsidR="00C37E65" w:rsidRPr="001623CA" w:rsidRDefault="00C37E65" w:rsidP="000B5F7A">
      <w:pPr>
        <w:pStyle w:val="EditorsNote"/>
      </w:pPr>
      <w:r w:rsidRPr="001623CA">
        <w:t xml:space="preserve">Editor’s </w:t>
      </w:r>
      <w:r w:rsidR="000B5F7A" w:rsidRPr="001623CA">
        <w:t>N</w:t>
      </w:r>
      <w:r w:rsidRPr="001623CA">
        <w:t>ote: FFS Handling of timer T380 upon Reject e.g. stop, re-start, etc.</w:t>
      </w:r>
    </w:p>
    <w:p w14:paraId="22B33AED" w14:textId="77777777" w:rsidR="00C37E65" w:rsidRPr="001623CA" w:rsidRDefault="00C37E65" w:rsidP="000B5F7A">
      <w:r w:rsidRPr="001623CA">
        <w:t xml:space="preserve">The RRC_INACTIVE UE shall continue to monitor paging while the timer </w:t>
      </w:r>
      <w:r w:rsidRPr="00213C66">
        <w:t>T302</w:t>
      </w:r>
      <w:r w:rsidRPr="001623CA">
        <w:t xml:space="preserve"> is running. </w:t>
      </w:r>
    </w:p>
    <w:p w14:paraId="478B48CC" w14:textId="494ACAC2" w:rsidR="00D41405" w:rsidRPr="00CE0F09" w:rsidRDefault="00D41405" w:rsidP="00D4140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C5E795E" w14:textId="77777777" w:rsidR="00FC6102" w:rsidRPr="001623CA" w:rsidRDefault="00FC6102" w:rsidP="0089381C">
      <w:pPr>
        <w:pStyle w:val="Heading1"/>
      </w:pPr>
    </w:p>
    <w:sectPr w:rsidR="00FC6102" w:rsidRPr="001623CA" w:rsidSect="0089381C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81B88" w14:textId="77777777" w:rsidR="003507FC" w:rsidRDefault="003507FC">
      <w:pPr>
        <w:spacing w:after="0"/>
      </w:pPr>
      <w:r>
        <w:separator/>
      </w:r>
    </w:p>
  </w:endnote>
  <w:endnote w:type="continuationSeparator" w:id="0">
    <w:p w14:paraId="50E5E9E7" w14:textId="77777777" w:rsidR="003507FC" w:rsidRDefault="003507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95744" w14:textId="77777777" w:rsidR="003507FC" w:rsidRDefault="003507FC">
      <w:pPr>
        <w:spacing w:after="0"/>
      </w:pPr>
      <w:r>
        <w:separator/>
      </w:r>
    </w:p>
  </w:footnote>
  <w:footnote w:type="continuationSeparator" w:id="0">
    <w:p w14:paraId="0FA250C3" w14:textId="77777777" w:rsidR="003507FC" w:rsidRDefault="003507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2-1815992">
    <w15:presenceInfo w15:providerId="None" w15:userId="R2-1815992"/>
  </w15:person>
  <w15:person w15:author="R2-1816052">
    <w15:presenceInfo w15:providerId="None" w15:userId="R2-1816052"/>
  </w15:person>
  <w15:person w15:author="R2-1815836">
    <w15:presenceInfo w15:providerId="None" w15:userId="R2-1815836"/>
  </w15:person>
  <w15:person w15:author="Updates-to-IPA-CR-alt1">
    <w15:presenceInfo w15:providerId="None" w15:userId="Updates-to-IPA-CR-alt1"/>
  </w15:person>
  <w15:person w15:author="R2-1815835">
    <w15:presenceInfo w15:providerId="None" w15:userId="R2-18158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32D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D27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10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87F62"/>
    <w:rsid w:val="0029007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7FC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6F9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08A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B20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07C83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1C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B7C97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9B4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513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AF4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67E92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1DF5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608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405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6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D4140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5NUHHDQN7SK2-1476151046-34907</_dlc_DocId>
    <_dlc_DocIdUrl xmlns="f166a696-7b5b-4ccd-9f0c-ffde0cceec81">
      <Url>https://ericsson.sharepoint.com/sites/star/_layouts/15/DocIdRedir.aspx?ID=5NUHHDQN7SK2-1476151046-34907</Url>
      <Description>5NUHHDQN7SK2-1476151046-34907</Description>
    </_dlc_DocIdUrl>
    <_Flow_SignoffStatus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4" ma:contentTypeDescription="EriCOLL Document Content Type" ma:contentTypeScope="" ma:versionID="c2b914255f3946585c42ac007194c62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5ff4267c7dd1612e39ba03fa03c9f94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718307-90C9-41F7-93D9-047FDEE89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045022-1C2D-4332-98C6-3AB78FABF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4069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4</cp:revision>
  <cp:lastPrinted>2017-05-08T10:55:00Z</cp:lastPrinted>
  <dcterms:created xsi:type="dcterms:W3CDTF">2018-11-01T14:14:00Z</dcterms:created>
  <dcterms:modified xsi:type="dcterms:W3CDTF">2018-11-02T06:57:00Z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22f1fd73-e825-4ac1-aa87-6adad770f102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